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7F" w:rsidRPr="0036567F" w:rsidRDefault="0036567F" w:rsidP="0036567F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4"/>
      </w:tblGrid>
      <w:tr w:rsidR="0036567F" w:rsidRPr="0036567F" w:rsidTr="0036567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567F" w:rsidRPr="0036567F" w:rsidRDefault="0036567F" w:rsidP="00365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567F" w:rsidRPr="0036567F" w:rsidRDefault="0036567F" w:rsidP="0036567F">
            <w:pPr>
              <w:spacing w:after="0" w:line="240" w:lineRule="auto"/>
              <w:rPr>
                <w:ins w:id="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" w:author="Unknown">
              <w:r w:rsidRPr="0036567F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inline distT="0" distB="0" distL="0" distR="0" wp14:anchorId="155A371D" wp14:editId="41010BE2">
                    <wp:extent cx="6248400" cy="8846820"/>
                    <wp:effectExtent l="0" t="0" r="0" b="0"/>
                    <wp:docPr id="1" name="Рисунок 1" descr="http://radiomaster.com.ua/uploads/posts/2011-02/1298649987_sxema-zu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radiomaster.com.ua/uploads/posts/2011-02/1298649987_sxema-zu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48400" cy="8846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:rsidR="0036567F" w:rsidRPr="0036567F" w:rsidRDefault="0036567F" w:rsidP="0036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67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6031A75B" wp14:editId="6BEE281F">
            <wp:extent cx="4290060" cy="3208020"/>
            <wp:effectExtent l="0" t="0" r="0" b="0"/>
            <wp:docPr id="2" name="Рисунок 2" descr="Зарядное устройство с эфективной защитой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рядное устройство с эфективной защитой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7F" w:rsidRPr="0036567F" w:rsidRDefault="0036567F" w:rsidP="00365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67F" w:rsidRPr="0036567F" w:rsidRDefault="0036567F" w:rsidP="0036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67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A8613D7" wp14:editId="74B3EC34">
            <wp:extent cx="4290060" cy="3208020"/>
            <wp:effectExtent l="0" t="0" r="0" b="0"/>
            <wp:docPr id="3" name="Рисунок 3" descr="Зарядное устройство с эфективной защитой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рядное устройство с эфективной защитой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7F" w:rsidRPr="0036567F" w:rsidRDefault="0036567F" w:rsidP="00365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67F" w:rsidRPr="0036567F" w:rsidRDefault="0036567F" w:rsidP="0036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67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35798393" wp14:editId="11B95B79">
            <wp:extent cx="4290060" cy="3208020"/>
            <wp:effectExtent l="0" t="0" r="0" b="0"/>
            <wp:docPr id="4" name="Рисунок 4" descr="Зарядное устройство с эфективной защитой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арядное устройство с эфективной защитой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7F" w:rsidRPr="0036567F" w:rsidRDefault="0036567F" w:rsidP="00365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67F" w:rsidRPr="0036567F" w:rsidRDefault="0036567F" w:rsidP="0036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67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EF6E5DC" wp14:editId="30DCE58A">
            <wp:extent cx="3017520" cy="4290060"/>
            <wp:effectExtent l="0" t="0" r="0" b="0"/>
            <wp:docPr id="5" name="Рисунок 5" descr="Зарядное устройство с эфективной защитой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рядное устройство с эфективной защитой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7F" w:rsidRPr="0036567F" w:rsidRDefault="0036567F" w:rsidP="003656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67F" w:rsidRPr="0036567F" w:rsidRDefault="0036567F" w:rsidP="00365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зарядного</w:t>
      </w:r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устройствас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ффективной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зашитой: При включенном зарядном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устройстве,вывести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резистор R2 на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spellEnd"/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клемам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зарядного устройства подключить регулируемый блок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питания.При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 должен загореться светодиод VD3. На блоке питания выставить напряжение равное 14,2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вольта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spellEnd"/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вращая резистор R11,добиться погасания светодиода VD3. Этим самым мы добиваемся порога отключения заряженного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операцию повторить раза 2-3.Добиваясь чёткого срабатывания защиты. В эту схему можно ввести и ручной режим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зарядки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 случае необходимо ввести </w:t>
      </w:r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тумблер или кнопку на размыкание в цепь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эмитера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VT2 и точки его соединения на конденсаторе С1. Плата вообще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расчитана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установку на мощный радиатор от диодов В200,ВЛ 250.или тиристоров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мощных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 диодного моста взят мощный импортный типа KBPC2510,который прикрепляется болтом к этому же радиатору. </w:t>
      </w:r>
    </w:p>
    <w:p w:rsidR="00DA2ED4" w:rsidRDefault="0036567F" w:rsidP="0036567F"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Схема проверена в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proofErr w:type="gram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правильной сборке запускается </w:t>
      </w:r>
      <w:proofErr w:type="spellStart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сразу.Всё</w:t>
      </w:r>
      <w:proofErr w:type="spellEnd"/>
      <w:r w:rsidRPr="00365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прямизны рук и их места соединения с телом</w:t>
      </w:r>
      <w:bookmarkStart w:id="3" w:name="_GoBack"/>
      <w:bookmarkEnd w:id="3"/>
    </w:p>
    <w:sectPr w:rsidR="00D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7E"/>
    <w:rsid w:val="0036567F"/>
    <w:rsid w:val="00C1247E"/>
    <w:rsid w:val="00DA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6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iomaster.com.ua/image.php?i=http://radiomaster.com.ua/uploads/posts/2011-02/1298649601_p1010054.jpg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radiomaster.com.ua/image.php?i=http://radiomaster.com.ua/uploads/posts/2011-02/1298649987_sxema-zu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adiomaster.com.ua/image.php?i=http://radiomaster.com.ua/uploads/posts/2011-02/1298649645_p1010053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radiomaster.com.ua/image.php?i=http://radiomaster.com.ua/uploads/posts/2011-02/1298649661_p101005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2015-08-14T18:21:00Z</dcterms:created>
  <dcterms:modified xsi:type="dcterms:W3CDTF">2015-08-14T18:22:00Z</dcterms:modified>
</cp:coreProperties>
</file>